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C31F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B35DC" w:rsidRPr="00AB35D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B35DC" w:rsidRPr="00AB35DC">
          <w:rPr>
            <w:b/>
            <w:noProof/>
            <w:sz w:val="24"/>
          </w:rPr>
          <w:t>117</w:t>
        </w:r>
      </w:fldSimple>
      <w:fldSimple w:instr=" DOCPROPERTY  MtgTitle  \* MERGEFORMAT ">
        <w:r w:rsidR="00AB35DC" w:rsidRPr="00AB35D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B35DC" w:rsidRPr="00AB35DC">
          <w:rPr>
            <w:b/>
            <w:i/>
            <w:noProof/>
            <w:sz w:val="28"/>
          </w:rPr>
          <w:t>R3-225244</w:t>
        </w:r>
      </w:fldSimple>
    </w:p>
    <w:p w14:paraId="7CB45193" w14:textId="199D90E6" w:rsidR="001E41F3" w:rsidRDefault="002A0A2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B35DC" w:rsidRPr="00AB35DC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B35DC" w:rsidRPr="00AB35DC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B35DC" w:rsidRPr="00AB35DC">
          <w:rPr>
            <w:b/>
            <w:noProof/>
            <w:sz w:val="24"/>
          </w:rPr>
          <w:t>15.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B35DC" w:rsidRPr="00AB35DC">
          <w:rPr>
            <w:b/>
            <w:noProof/>
            <w:sz w:val="24"/>
          </w:rPr>
          <w:t>24.</w:t>
        </w:r>
        <w:r w:rsidR="00AB35DC">
          <w:t>08.2022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AF5F6" w:rsidR="001E41F3" w:rsidRPr="00410371" w:rsidRDefault="002A0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35DC" w:rsidRPr="00AB35DC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5A130" w:rsidR="001E41F3" w:rsidRPr="00410371" w:rsidRDefault="00A84A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B35DC" w:rsidRPr="00AB35DC">
              <w:rPr>
                <w:b/>
                <w:noProof/>
                <w:sz w:val="28"/>
              </w:rPr>
              <w:t>0905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ED94FD" w:rsidR="001E41F3" w:rsidRPr="00410371" w:rsidRDefault="00A84A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B35DC" w:rsidRPr="00AB35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B36C74" w:rsidR="001E41F3" w:rsidRPr="00410371" w:rsidRDefault="00A84A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35DC" w:rsidRPr="00AB35DC">
              <w:rPr>
                <w:b/>
                <w:noProof/>
                <w:sz w:val="28"/>
              </w:rPr>
              <w:t>17.1.</w:t>
            </w:r>
            <w:r w:rsidR="00AB35DC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1F9107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8812FA" w:rsidR="00F25D98" w:rsidRDefault="00695E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3CB12A" w:rsidR="001E41F3" w:rsidRDefault="00B51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B35DC">
              <w:t xml:space="preserve">Clarification of </w:t>
            </w:r>
            <w:proofErr w:type="spellStart"/>
            <w:r w:rsidR="00AB35DC">
              <w:t>PSCell</w:t>
            </w:r>
            <w:proofErr w:type="spellEnd"/>
            <w:r w:rsidR="00AB35DC">
              <w:t xml:space="preserve"> ID handling for SCG MRO handling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588073" w:rsidR="001E41F3" w:rsidRDefault="002A0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B35DC">
                <w:rPr>
                  <w:noProof/>
                </w:rPr>
                <w:t xml:space="preserve">Nokia, Nokia Shanghai </w:t>
              </w:r>
              <w:r w:rsidR="00AB35DC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C9352B" w:rsidR="001E41F3" w:rsidRDefault="002A0A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B35D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333E7A" w:rsidR="001E41F3" w:rsidRPr="002354EE" w:rsidRDefault="00B517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2354EE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AB35DC">
              <w:rPr>
                <w:noProof/>
                <w:lang w:val="fr-FR"/>
              </w:rPr>
              <w:t>NR_ENDC_SON</w:t>
            </w:r>
            <w:r w:rsidR="00AB35DC">
              <w:rPr>
                <w:lang w:val="fr-FR"/>
              </w:rPr>
              <w:t>_</w:t>
            </w:r>
            <w:proofErr w:type="spellStart"/>
            <w:r w:rsidR="00AB35DC">
              <w:rPr>
                <w:lang w:val="fr-FR"/>
              </w:rPr>
              <w:t>MDT_enh-Core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354EE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276DD" w:rsidR="001E41F3" w:rsidRDefault="002A0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B35DC">
                <w:rPr>
                  <w:noProof/>
                </w:rPr>
                <w:t>2022-08-24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FBAA6" w:rsidR="001E41F3" w:rsidRDefault="002A0A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B35DC" w:rsidRPr="00AB35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28DB1C" w:rsidR="001E41F3" w:rsidRDefault="002A0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35D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96A9D8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0328D9" w:rsidR="00B41597" w:rsidRDefault="0024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handling of the </w:t>
            </w:r>
            <w:r>
              <w:rPr>
                <w:rFonts w:eastAsia="Batang"/>
                <w:i/>
                <w:lang w:eastAsia="ja-JP"/>
              </w:rPr>
              <w:t xml:space="preserve">Source </w:t>
            </w:r>
            <w:proofErr w:type="spellStart"/>
            <w:r>
              <w:rPr>
                <w:rFonts w:eastAsia="Batang"/>
                <w:i/>
                <w:lang w:eastAsia="ja-JP"/>
              </w:rPr>
              <w:t>PSCell</w:t>
            </w:r>
            <w:proofErr w:type="spellEnd"/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i/>
                <w:iCs/>
                <w:lang w:eastAsia="ja-JP"/>
              </w:rPr>
              <w:t>CGI</w:t>
            </w:r>
            <w:r>
              <w:rPr>
                <w:rFonts w:eastAsia="Batang"/>
                <w:lang w:eastAsia="ja-JP"/>
              </w:rPr>
              <w:t xml:space="preserve"> IE is the same as in handling of the </w:t>
            </w:r>
            <w:r w:rsidRPr="00243137">
              <w:rPr>
                <w:rFonts w:eastAsia="Batang"/>
                <w:i/>
                <w:iCs/>
                <w:lang w:eastAsia="ja-JP"/>
              </w:rPr>
              <w:t>SN Mobility Information</w:t>
            </w:r>
            <w:r>
              <w:rPr>
                <w:rFonts w:eastAsia="Batang"/>
                <w:lang w:eastAsia="ja-JP"/>
              </w:rPr>
              <w:t xml:space="preserve"> IE, but the former is not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BB4CB6" w14:textId="408CFC71" w:rsidR="001E41F3" w:rsidRDefault="002431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handling of the </w:t>
            </w:r>
            <w:r>
              <w:rPr>
                <w:rFonts w:eastAsia="Batang"/>
                <w:i/>
                <w:lang w:eastAsia="ja-JP"/>
              </w:rPr>
              <w:t xml:space="preserve">Source </w:t>
            </w:r>
            <w:proofErr w:type="spellStart"/>
            <w:r>
              <w:rPr>
                <w:rFonts w:eastAsia="Batang"/>
                <w:i/>
                <w:lang w:eastAsia="ja-JP"/>
              </w:rPr>
              <w:t>PSCell</w:t>
            </w:r>
            <w:proofErr w:type="spellEnd"/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i/>
                <w:iCs/>
                <w:lang w:eastAsia="ja-JP"/>
              </w:rPr>
              <w:t>CGI</w:t>
            </w:r>
            <w:r>
              <w:rPr>
                <w:rFonts w:eastAsia="Batang"/>
                <w:lang w:eastAsia="ja-JP"/>
              </w:rPr>
              <w:t xml:space="preserve"> IE is added, based on the description of the </w:t>
            </w:r>
            <w:r w:rsidRPr="00243137">
              <w:rPr>
                <w:rFonts w:eastAsia="Batang"/>
                <w:i/>
                <w:iCs/>
                <w:lang w:eastAsia="ja-JP"/>
              </w:rPr>
              <w:t>SN Mobility Information</w:t>
            </w:r>
            <w:r>
              <w:rPr>
                <w:rFonts w:eastAsia="Batang"/>
                <w:lang w:eastAsia="ja-JP"/>
              </w:rPr>
              <w:t xml:space="preserve"> IE.</w:t>
            </w:r>
          </w:p>
          <w:p w14:paraId="5A026BA1" w14:textId="77777777" w:rsidR="00AC3D33" w:rsidRDefault="00AC3D33" w:rsidP="00AC3D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E7DF79" w14:textId="77777777" w:rsidR="00AC3D33" w:rsidRDefault="00AC3D33" w:rsidP="00AC3D3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6416AE62" w:rsidR="00AC3D33" w:rsidRDefault="00AC3D33" w:rsidP="00AC3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clarifies the intended use of the </w:t>
            </w:r>
            <w:r w:rsidR="00243137">
              <w:rPr>
                <w:noProof/>
              </w:rPr>
              <w:t>IE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F4667B" w:rsidR="001E41F3" w:rsidRDefault="0024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the </w:t>
            </w:r>
            <w:r>
              <w:rPr>
                <w:rFonts w:eastAsia="Batang"/>
                <w:i/>
                <w:lang w:eastAsia="ja-JP"/>
              </w:rPr>
              <w:t xml:space="preserve">Source </w:t>
            </w:r>
            <w:proofErr w:type="spellStart"/>
            <w:r>
              <w:rPr>
                <w:rFonts w:eastAsia="Batang"/>
                <w:i/>
                <w:lang w:eastAsia="ja-JP"/>
              </w:rPr>
              <w:t>PSCell</w:t>
            </w:r>
            <w:proofErr w:type="spellEnd"/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i/>
                <w:iCs/>
                <w:lang w:eastAsia="ja-JP"/>
              </w:rPr>
              <w:t>CGI</w:t>
            </w:r>
            <w:r>
              <w:rPr>
                <w:rFonts w:eastAsia="Batang"/>
                <w:lang w:eastAsia="ja-JP"/>
              </w:rPr>
              <w:t xml:space="preserve"> IE is not described anywhere.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BE3CC" w:rsidR="001E41F3" w:rsidRDefault="00C52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F7498" w:rsidR="001E41F3" w:rsidRDefault="00C03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28DBD7" w:rsidR="001E41F3" w:rsidRDefault="00C03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867ACE" w:rsidR="001E41F3" w:rsidRDefault="00C03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Pr="002354EE" w:rsidRDefault="00132440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2354EE">
              <w:rPr>
                <w:b/>
                <w:bCs/>
                <w:noProof/>
                <w:lang w:val="en-US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66261221" w14:textId="77777777" w:rsidR="00243137" w:rsidRPr="00AA5DA2" w:rsidRDefault="00243137" w:rsidP="00243137">
      <w:pPr>
        <w:pStyle w:val="Heading4"/>
      </w:pPr>
      <w:bookmarkStart w:id="1" w:name="_Toc98868099"/>
      <w:bookmarkStart w:id="2" w:name="_Toc105174383"/>
      <w:bookmarkStart w:id="3" w:name="_Toc106109220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AA5DA2">
        <w:t>.2</w:t>
      </w:r>
      <w:r w:rsidRPr="00AA5DA2">
        <w:tab/>
        <w:t>Successful Operation</w:t>
      </w:r>
      <w:bookmarkEnd w:id="1"/>
      <w:bookmarkEnd w:id="2"/>
      <w:bookmarkEnd w:id="3"/>
    </w:p>
    <w:p w14:paraId="5D926EED" w14:textId="77777777" w:rsidR="00243137" w:rsidRDefault="00243137" w:rsidP="00243137">
      <w:pPr>
        <w:pStyle w:val="TH"/>
      </w:pPr>
    </w:p>
    <w:p w14:paraId="55B66C5D" w14:textId="77777777" w:rsidR="00243137" w:rsidRPr="00AA5DA2" w:rsidRDefault="00243137" w:rsidP="00243137">
      <w:pPr>
        <w:pStyle w:val="TH"/>
        <w:rPr>
          <w:lang w:eastAsia="zh-CN"/>
        </w:rPr>
      </w:pPr>
      <w:r w:rsidRPr="0090263D">
        <w:object w:dxaOrig="7170" w:dyaOrig="2295" w14:anchorId="18829F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5.2pt" o:ole="">
            <v:imagedata r:id="rId17" o:title=""/>
          </v:shape>
          <o:OLEObject Type="Embed" ProgID="Visio.Drawing.11" ShapeID="_x0000_i1025" DrawAspect="Content" ObjectID="_1722844614" r:id="rId18"/>
        </w:object>
      </w:r>
    </w:p>
    <w:p w14:paraId="526805B3" w14:textId="77777777" w:rsidR="00243137" w:rsidRPr="00AA5DA2" w:rsidRDefault="00243137" w:rsidP="00243137">
      <w:pPr>
        <w:pStyle w:val="TF"/>
      </w:pPr>
      <w:r w:rsidRPr="00AA5DA2">
        <w:t>Figure 8.</w:t>
      </w:r>
      <w:r>
        <w:t>3</w:t>
      </w:r>
      <w:r>
        <w:rPr>
          <w:rFonts w:hint="eastAsia"/>
        </w:rPr>
        <w:t>.</w:t>
      </w:r>
      <w:r>
        <w:t>17</w:t>
      </w:r>
      <w:r w:rsidRPr="00AA5DA2">
        <w:t xml:space="preserve">.2-1: </w:t>
      </w:r>
      <w:r>
        <w:t>SCG Failure Information</w:t>
      </w:r>
      <w:r w:rsidRPr="00AA5DA2">
        <w:t xml:space="preserve"> Report, successful operation</w:t>
      </w:r>
    </w:p>
    <w:p w14:paraId="7BAF7CAA" w14:textId="77777777" w:rsidR="00243137" w:rsidRDefault="00243137" w:rsidP="00243137">
      <w:r>
        <w:t>The M-NG-RAN node</w:t>
      </w:r>
      <w:r w:rsidRPr="00AA5DA2">
        <w:t xml:space="preserve"> initiates the procedure by sending </w:t>
      </w:r>
      <w:r w:rsidRPr="00A425B0">
        <w:t>the</w:t>
      </w:r>
      <w:r w:rsidRPr="00AA5DA2">
        <w:t xml:space="preserve"> </w:t>
      </w:r>
      <w:r>
        <w:rPr>
          <w:lang w:eastAsia="zh-CN"/>
        </w:rPr>
        <w:t>SCG FAILURE INFORMATION</w:t>
      </w:r>
      <w:r w:rsidRPr="00AA5DA2">
        <w:t xml:space="preserve"> REPORT message to </w:t>
      </w:r>
      <w:r>
        <w:t>the S-</w:t>
      </w:r>
      <w:r>
        <w:rPr>
          <w:rFonts w:eastAsia="Malgun Gothic"/>
        </w:rPr>
        <w:t>NG-RAN node</w:t>
      </w:r>
      <w:r w:rsidRPr="00A425B0">
        <w:t xml:space="preserve">. </w:t>
      </w:r>
      <w:r>
        <w:t>Upon</w:t>
      </w:r>
      <w:r w:rsidRPr="00A425B0">
        <w:t xml:space="preserve"> receiving the message</w:t>
      </w:r>
      <w:r>
        <w:t>,</w:t>
      </w:r>
      <w:r w:rsidRPr="00A425B0">
        <w:t xml:space="preserve"> </w:t>
      </w:r>
      <w:r>
        <w:t>the S-</w:t>
      </w:r>
      <w:r w:rsidRPr="00A425B0">
        <w:t xml:space="preserve">NG-RAN node shall assume that a </w:t>
      </w:r>
      <w:proofErr w:type="spellStart"/>
      <w:r>
        <w:rPr>
          <w:lang w:eastAsia="zh-CN"/>
        </w:rPr>
        <w:t>PSCell</w:t>
      </w:r>
      <w:proofErr w:type="spellEnd"/>
      <w:r w:rsidRPr="00DE321C">
        <w:rPr>
          <w:rFonts w:hint="eastAsia"/>
          <w:lang w:eastAsia="zh-CN"/>
        </w:rPr>
        <w:t xml:space="preserve"> change failure event</w:t>
      </w:r>
      <w:r w:rsidRPr="00AA5DA2">
        <w:t xml:space="preserve"> was detected.</w:t>
      </w:r>
    </w:p>
    <w:p w14:paraId="164E8164" w14:textId="77777777" w:rsidR="00243137" w:rsidRPr="000B7DD9" w:rsidRDefault="00243137" w:rsidP="00243137">
      <w:r w:rsidRPr="000B7DD9">
        <w:t xml:space="preserve">The </w:t>
      </w:r>
      <w:r>
        <w:rPr>
          <w:lang w:eastAsia="zh-CN"/>
        </w:rPr>
        <w:t>SCG FAILURE INFORMATION</w:t>
      </w:r>
      <w:r w:rsidRPr="00AA5DA2">
        <w:t xml:space="preserve"> REPORT</w:t>
      </w:r>
      <w:r w:rsidRPr="000B7DD9">
        <w:t xml:space="preserve"> message may include:</w:t>
      </w:r>
    </w:p>
    <w:p w14:paraId="1A440110" w14:textId="77777777" w:rsidR="00243137" w:rsidRDefault="00243137" w:rsidP="00243137">
      <w:pPr>
        <w:pStyle w:val="B1"/>
        <w:rPr>
          <w:ins w:id="4" w:author="Nokia" w:date="2022-08-24T10:08:00Z"/>
        </w:rPr>
      </w:pPr>
      <w:r w:rsidRPr="000B7DD9">
        <w:t>-</w:t>
      </w:r>
      <w:r w:rsidRPr="000B7DD9">
        <w:tab/>
        <w:t xml:space="preserve">the </w:t>
      </w:r>
      <w:r w:rsidRPr="00344581">
        <w:rPr>
          <w:i/>
        </w:rPr>
        <w:t xml:space="preserve">SN </w:t>
      </w:r>
      <w:r w:rsidRPr="000B7DD9">
        <w:rPr>
          <w:i/>
        </w:rPr>
        <w:t>Mobility Information</w:t>
      </w:r>
      <w:r w:rsidRPr="000B7DD9">
        <w:t xml:space="preserve"> IE, if the </w:t>
      </w:r>
      <w:r w:rsidRPr="00344581">
        <w:rPr>
          <w:i/>
        </w:rPr>
        <w:t xml:space="preserve">SN </w:t>
      </w:r>
      <w:r w:rsidRPr="000B7DD9">
        <w:rPr>
          <w:i/>
        </w:rPr>
        <w:t>Mobility Information</w:t>
      </w:r>
      <w:r>
        <w:t xml:space="preserve"> IE was sent for the</w:t>
      </w:r>
      <w:r w:rsidRPr="000B7DD9">
        <w:t xml:space="preserve"> </w:t>
      </w:r>
      <w:proofErr w:type="spellStart"/>
      <w:r>
        <w:t>PSCell</w:t>
      </w:r>
      <w:proofErr w:type="spellEnd"/>
      <w:r>
        <w:t xml:space="preserve"> change procedure</w:t>
      </w:r>
      <w:r w:rsidRPr="000B7DD9">
        <w:t xml:space="preserve"> from </w:t>
      </w:r>
      <w:r>
        <w:t>the S-</w:t>
      </w:r>
      <w:r w:rsidRPr="000B7DD9">
        <w:t xml:space="preserve">NG-RAN </w:t>
      </w:r>
      <w:proofErr w:type="gramStart"/>
      <w:r w:rsidRPr="000B7DD9">
        <w:t>node</w:t>
      </w:r>
      <w:ins w:id="5" w:author="Nokia" w:date="2022-08-24T10:08:00Z">
        <w:r>
          <w:t>;</w:t>
        </w:r>
        <w:proofErr w:type="gramEnd"/>
      </w:ins>
    </w:p>
    <w:p w14:paraId="5CC6A814" w14:textId="6E4D4790" w:rsidR="00243137" w:rsidRPr="000B7DD9" w:rsidRDefault="00243137" w:rsidP="00243137">
      <w:pPr>
        <w:pStyle w:val="B1"/>
      </w:pPr>
      <w:ins w:id="6" w:author="Nokia" w:date="2022-08-24T10:08:00Z">
        <w:r w:rsidRPr="000B7DD9">
          <w:t>-</w:t>
        </w:r>
        <w:r w:rsidRPr="000B7DD9">
          <w:tab/>
          <w:t xml:space="preserve">the </w:t>
        </w:r>
        <w:r>
          <w:rPr>
            <w:rFonts w:eastAsia="Batang"/>
            <w:i/>
            <w:lang w:eastAsia="ja-JP"/>
          </w:rPr>
          <w:t xml:space="preserve">Source </w:t>
        </w:r>
        <w:proofErr w:type="spellStart"/>
        <w:r>
          <w:rPr>
            <w:rFonts w:eastAsia="Batang"/>
            <w:i/>
            <w:lang w:eastAsia="ja-JP"/>
          </w:rPr>
          <w:t>PSCell</w:t>
        </w:r>
        <w:proofErr w:type="spellEnd"/>
        <w:r>
          <w:rPr>
            <w:rFonts w:eastAsia="Batang"/>
            <w:lang w:eastAsia="ja-JP"/>
          </w:rPr>
          <w:t xml:space="preserve"> </w:t>
        </w:r>
        <w:r>
          <w:rPr>
            <w:rFonts w:eastAsia="Batang"/>
            <w:i/>
            <w:iCs/>
            <w:lang w:eastAsia="ja-JP"/>
          </w:rPr>
          <w:t>CGI</w:t>
        </w:r>
        <w:r>
          <w:rPr>
            <w:rFonts w:eastAsia="Batang"/>
            <w:lang w:eastAsia="ja-JP"/>
          </w:rPr>
          <w:t xml:space="preserve"> IE</w:t>
        </w:r>
        <w:r w:rsidRPr="000B7DD9">
          <w:t xml:space="preserve">, if the </w:t>
        </w:r>
        <w:r>
          <w:rPr>
            <w:rFonts w:eastAsia="Batang"/>
            <w:i/>
            <w:lang w:eastAsia="ja-JP"/>
          </w:rPr>
          <w:t xml:space="preserve">Source </w:t>
        </w:r>
        <w:proofErr w:type="spellStart"/>
        <w:r>
          <w:rPr>
            <w:rFonts w:eastAsia="Batang"/>
            <w:i/>
            <w:lang w:eastAsia="ja-JP"/>
          </w:rPr>
          <w:t>PSCell</w:t>
        </w:r>
        <w:proofErr w:type="spellEnd"/>
        <w:r>
          <w:rPr>
            <w:rFonts w:eastAsia="Batang"/>
            <w:lang w:eastAsia="ja-JP"/>
          </w:rPr>
          <w:t xml:space="preserve"> </w:t>
        </w:r>
        <w:r>
          <w:rPr>
            <w:rFonts w:eastAsia="Batang"/>
            <w:i/>
            <w:iCs/>
            <w:lang w:eastAsia="ja-JP"/>
          </w:rPr>
          <w:t>CGI</w:t>
        </w:r>
        <w:r>
          <w:rPr>
            <w:rFonts w:eastAsia="Batang"/>
            <w:lang w:eastAsia="ja-JP"/>
          </w:rPr>
          <w:t xml:space="preserve"> IE</w:t>
        </w:r>
        <w:r>
          <w:t xml:space="preserve"> was sent for the</w:t>
        </w:r>
        <w:r w:rsidRPr="000B7DD9">
          <w:t xml:space="preserve"> </w:t>
        </w:r>
        <w:proofErr w:type="spellStart"/>
        <w:r>
          <w:t>PSCell</w:t>
        </w:r>
        <w:proofErr w:type="spellEnd"/>
        <w:r>
          <w:t xml:space="preserve"> change procedure</w:t>
        </w:r>
        <w:r w:rsidRPr="000B7DD9">
          <w:t xml:space="preserve"> from </w:t>
        </w:r>
        <w:r>
          <w:t>the S-</w:t>
        </w:r>
        <w:r w:rsidRPr="000B7DD9">
          <w:t>NG-RAN node</w:t>
        </w:r>
      </w:ins>
      <w:r>
        <w:t>.</w:t>
      </w:r>
    </w:p>
    <w:p w14:paraId="4C2ADD6F" w14:textId="65198D54" w:rsidR="00243137" w:rsidRDefault="00243137" w:rsidP="00243137">
      <w:pPr>
        <w:rPr>
          <w:rFonts w:eastAsia="Batang"/>
          <w:lang w:eastAsia="ja-JP"/>
        </w:rPr>
      </w:pPr>
      <w:r w:rsidRPr="00FD0425">
        <w:t xml:space="preserve">If the </w:t>
      </w:r>
      <w:r>
        <w:rPr>
          <w:lang w:eastAsia="zh-CN"/>
        </w:rPr>
        <w:t>SCG FAILURE INFORMATION</w:t>
      </w:r>
      <w:r w:rsidRPr="00AA5DA2">
        <w:t xml:space="preserve"> REPORT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 xml:space="preserve">Source </w:t>
      </w:r>
      <w:proofErr w:type="spellStart"/>
      <w:r>
        <w:rPr>
          <w:rFonts w:eastAsia="Batang"/>
          <w:i/>
          <w:lang w:eastAsia="ja-JP"/>
        </w:rPr>
        <w:t>PSCell</w:t>
      </w:r>
      <w:proofErr w:type="spellEnd"/>
      <w:r w:rsidRPr="00FD0425">
        <w:rPr>
          <w:rFonts w:eastAsia="Batang"/>
          <w:lang w:eastAsia="ja-JP"/>
        </w:rPr>
        <w:t xml:space="preserve"> </w:t>
      </w:r>
      <w:r w:rsidRPr="006A6805">
        <w:rPr>
          <w:rFonts w:eastAsia="Batang"/>
          <w:i/>
          <w:iCs/>
          <w:lang w:eastAsia="ja-JP"/>
        </w:rPr>
        <w:t>CG</w:t>
      </w:r>
      <w:r>
        <w:rPr>
          <w:rFonts w:eastAsia="Batang"/>
          <w:i/>
          <w:iCs/>
          <w:lang w:eastAsia="ja-JP"/>
        </w:rPr>
        <w:t>I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S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>store the information</w:t>
      </w:r>
      <w:del w:id="7" w:author="Nokia" w:date="2022-08-24T11:09:00Z">
        <w:r w:rsidDel="002A0A25">
          <w:rPr>
            <w:rFonts w:eastAsia="Batang"/>
            <w:lang w:eastAsia="ja-JP"/>
          </w:rPr>
          <w:delText xml:space="preserve"> and </w:delText>
        </w:r>
        <w:r w:rsidRPr="00FD0425" w:rsidDel="002A0A25">
          <w:rPr>
            <w:rFonts w:eastAsia="Batang"/>
            <w:lang w:eastAsia="ja-JP"/>
          </w:rPr>
          <w:delText xml:space="preserve">act as specified in </w:delText>
        </w:r>
        <w:r w:rsidDel="002A0A25">
          <w:rPr>
            <w:snapToGrid w:val="0"/>
          </w:rPr>
          <w:delText>TS 38.300 [9]</w:delText>
        </w:r>
      </w:del>
      <w:r w:rsidRPr="00FD0425">
        <w:rPr>
          <w:rFonts w:eastAsia="Batang"/>
          <w:lang w:eastAsia="ja-JP"/>
        </w:rPr>
        <w:t>.</w:t>
      </w:r>
    </w:p>
    <w:p w14:paraId="237DC0D2" w14:textId="77777777" w:rsidR="00243137" w:rsidRPr="00FD0425" w:rsidRDefault="00243137" w:rsidP="00243137">
      <w:r w:rsidRPr="00FD0425">
        <w:t xml:space="preserve">If the </w:t>
      </w:r>
      <w:r>
        <w:rPr>
          <w:lang w:eastAsia="zh-CN"/>
        </w:rPr>
        <w:t>SCG FAILURE INFORMATION</w:t>
      </w:r>
      <w:r w:rsidRPr="00AA5DA2">
        <w:t xml:space="preserve"> REPORT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 xml:space="preserve">Failed </w:t>
      </w:r>
      <w:proofErr w:type="spellStart"/>
      <w:r>
        <w:rPr>
          <w:rFonts w:eastAsia="Batang"/>
          <w:i/>
          <w:lang w:eastAsia="ja-JP"/>
        </w:rPr>
        <w:t>PSCell</w:t>
      </w:r>
      <w:proofErr w:type="spellEnd"/>
      <w:r w:rsidRPr="00FD0425">
        <w:rPr>
          <w:rFonts w:eastAsia="Batang"/>
          <w:lang w:eastAsia="ja-JP"/>
        </w:rPr>
        <w:t xml:space="preserve"> </w:t>
      </w:r>
      <w:r w:rsidRPr="006A6805">
        <w:rPr>
          <w:rFonts w:eastAsia="Batang"/>
          <w:i/>
          <w:iCs/>
          <w:lang w:eastAsia="ja-JP"/>
        </w:rPr>
        <w:t>CG</w:t>
      </w:r>
      <w:r>
        <w:rPr>
          <w:rFonts w:eastAsia="Batang"/>
          <w:i/>
          <w:iCs/>
          <w:lang w:eastAsia="ja-JP"/>
        </w:rPr>
        <w:t>I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S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store the information and </w:t>
      </w:r>
      <w:r w:rsidRPr="00FD0425">
        <w:rPr>
          <w:rFonts w:eastAsia="Batang"/>
          <w:lang w:eastAsia="ja-JP"/>
        </w:rPr>
        <w:t xml:space="preserve">act as specified in </w:t>
      </w:r>
      <w:r>
        <w:rPr>
          <w:snapToGrid w:val="0"/>
        </w:rPr>
        <w:t>TS 38.300 [9]</w:t>
      </w:r>
      <w:r w:rsidRPr="00FD0425">
        <w:rPr>
          <w:rFonts w:eastAsia="Batang"/>
          <w:lang w:eastAsia="ja-JP"/>
        </w:rPr>
        <w:t>.</w:t>
      </w:r>
    </w:p>
    <w:p w14:paraId="2A5AF56F" w14:textId="77777777" w:rsidR="00243137" w:rsidRDefault="00243137" w:rsidP="00243137">
      <w:r w:rsidRPr="000B7DD9">
        <w:t xml:space="preserve">If received, </w:t>
      </w:r>
      <w:r>
        <w:t>the S-</w:t>
      </w:r>
      <w:r w:rsidRPr="000B7DD9">
        <w:t xml:space="preserve">NG-RAN node uses the above information </w:t>
      </w:r>
      <w:r>
        <w:t>for SCG failure reason detection and optimisation</w:t>
      </w:r>
      <w:r w:rsidRPr="000B7DD9">
        <w:t>.</w:t>
      </w:r>
    </w:p>
    <w:p w14:paraId="6946614D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29271" w14:textId="77777777" w:rsidR="00A84A15" w:rsidRDefault="00A84A15">
      <w:r>
        <w:separator/>
      </w:r>
    </w:p>
  </w:endnote>
  <w:endnote w:type="continuationSeparator" w:id="0">
    <w:p w14:paraId="400FA3AC" w14:textId="77777777" w:rsidR="00A84A15" w:rsidRDefault="00A8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416D0" w14:textId="77777777" w:rsidR="00A84A15" w:rsidRDefault="00A84A15">
      <w:r>
        <w:separator/>
      </w:r>
    </w:p>
  </w:footnote>
  <w:footnote w:type="continuationSeparator" w:id="0">
    <w:p w14:paraId="6EA8A3BA" w14:textId="77777777" w:rsidR="00A84A15" w:rsidRDefault="00A84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2440"/>
    <w:rsid w:val="00145D43"/>
    <w:rsid w:val="00192C46"/>
    <w:rsid w:val="001A08B3"/>
    <w:rsid w:val="001A7B60"/>
    <w:rsid w:val="001B52F0"/>
    <w:rsid w:val="001B7A65"/>
    <w:rsid w:val="001E41F3"/>
    <w:rsid w:val="002354EE"/>
    <w:rsid w:val="00243137"/>
    <w:rsid w:val="00250B1A"/>
    <w:rsid w:val="0026004D"/>
    <w:rsid w:val="002640DD"/>
    <w:rsid w:val="00275D12"/>
    <w:rsid w:val="00284FEB"/>
    <w:rsid w:val="002860C4"/>
    <w:rsid w:val="002A0A25"/>
    <w:rsid w:val="002B5741"/>
    <w:rsid w:val="002E472E"/>
    <w:rsid w:val="002E61DC"/>
    <w:rsid w:val="00305409"/>
    <w:rsid w:val="00327B48"/>
    <w:rsid w:val="003609EF"/>
    <w:rsid w:val="0036231A"/>
    <w:rsid w:val="00374DD4"/>
    <w:rsid w:val="003E1A36"/>
    <w:rsid w:val="00410371"/>
    <w:rsid w:val="00422EB5"/>
    <w:rsid w:val="004242F1"/>
    <w:rsid w:val="004848BE"/>
    <w:rsid w:val="004B75B7"/>
    <w:rsid w:val="005141D9"/>
    <w:rsid w:val="0051580D"/>
    <w:rsid w:val="00547111"/>
    <w:rsid w:val="00592D74"/>
    <w:rsid w:val="005E2C44"/>
    <w:rsid w:val="0060378E"/>
    <w:rsid w:val="00621188"/>
    <w:rsid w:val="006257ED"/>
    <w:rsid w:val="00653DE4"/>
    <w:rsid w:val="00665C47"/>
    <w:rsid w:val="00695808"/>
    <w:rsid w:val="00695E6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067"/>
    <w:rsid w:val="00941E30"/>
    <w:rsid w:val="009777D9"/>
    <w:rsid w:val="00991B88"/>
    <w:rsid w:val="009A56A1"/>
    <w:rsid w:val="009A5753"/>
    <w:rsid w:val="009A579D"/>
    <w:rsid w:val="009C4C1E"/>
    <w:rsid w:val="009E3297"/>
    <w:rsid w:val="009F734F"/>
    <w:rsid w:val="00A246B6"/>
    <w:rsid w:val="00A47E70"/>
    <w:rsid w:val="00A50CF0"/>
    <w:rsid w:val="00A7671C"/>
    <w:rsid w:val="00A84A15"/>
    <w:rsid w:val="00A86F35"/>
    <w:rsid w:val="00AA2CBC"/>
    <w:rsid w:val="00AB35DC"/>
    <w:rsid w:val="00AC3D33"/>
    <w:rsid w:val="00AC5820"/>
    <w:rsid w:val="00AD1CD8"/>
    <w:rsid w:val="00AE67C4"/>
    <w:rsid w:val="00B258BB"/>
    <w:rsid w:val="00B41597"/>
    <w:rsid w:val="00B51798"/>
    <w:rsid w:val="00B67B97"/>
    <w:rsid w:val="00B968C8"/>
    <w:rsid w:val="00BA3EC5"/>
    <w:rsid w:val="00BA51D9"/>
    <w:rsid w:val="00BB5DFC"/>
    <w:rsid w:val="00BD279D"/>
    <w:rsid w:val="00BD6BB8"/>
    <w:rsid w:val="00C03A53"/>
    <w:rsid w:val="00C5081D"/>
    <w:rsid w:val="00C52CA4"/>
    <w:rsid w:val="00C66BA2"/>
    <w:rsid w:val="00C870F6"/>
    <w:rsid w:val="00C95985"/>
    <w:rsid w:val="00CC5026"/>
    <w:rsid w:val="00CC68D0"/>
    <w:rsid w:val="00D03F9A"/>
    <w:rsid w:val="00D06D51"/>
    <w:rsid w:val="00D20C44"/>
    <w:rsid w:val="00D24991"/>
    <w:rsid w:val="00D4165E"/>
    <w:rsid w:val="00D50255"/>
    <w:rsid w:val="00D66520"/>
    <w:rsid w:val="00D84AE9"/>
    <w:rsid w:val="00DA4F2E"/>
    <w:rsid w:val="00DE34CF"/>
    <w:rsid w:val="00E13F3D"/>
    <w:rsid w:val="00E34898"/>
    <w:rsid w:val="00E56E2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354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431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313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2022-08-24T09:09:00Z</dcterms:created>
  <dcterms:modified xsi:type="dcterms:W3CDTF">2022-08-24T09:10:00Z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117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15.</vt:lpwstr>
  </property>
  <property fmtid="{D5CDD505-2E9C-101B-9397-08002B2CF9AE}" pid="7" name="EndDate">
    <vt:lpwstr>24.08.2022</vt:lpwstr>
  </property>
  <property fmtid="{D5CDD505-2E9C-101B-9397-08002B2CF9AE}" pid="8" name="Tdoc#">
    <vt:lpwstr>R3-225244</vt:lpwstr>
  </property>
  <property fmtid="{D5CDD505-2E9C-101B-9397-08002B2CF9AE}" pid="9" name="Spec#">
    <vt:lpwstr>38.423</vt:lpwstr>
  </property>
  <property fmtid="{D5CDD505-2E9C-101B-9397-08002B2CF9AE}" pid="10" name="Cr#">
    <vt:lpwstr>0905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F</vt:lpwstr>
  </property>
  <property fmtid="{D5CDD505-2E9C-101B-9397-08002B2CF9AE}" pid="17" name="ResDate">
    <vt:lpwstr>2022-08-24</vt:lpwstr>
  </property>
  <property fmtid="{D5CDD505-2E9C-101B-9397-08002B2CF9AE}" pid="18" name="Release">
    <vt:lpwstr>Rel-17</vt:lpwstr>
  </property>
  <property fmtid="{D5CDD505-2E9C-101B-9397-08002B2CF9AE}" pid="19" name="CrTitle">
    <vt:lpwstr>Clarification of PSCell ID handling for SCG MRO handling</vt:lpwstr>
  </property>
  <property fmtid="{D5CDD505-2E9C-101B-9397-08002B2CF9AE}" pid="20" name="MtgTitle">
    <vt:lpwstr>-e</vt:lpwstr>
  </property>
</Properties>
</file>